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7EC33C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E331B1" w:rsidRPr="00E331B1">
        <w:rPr>
          <w:b/>
          <w:i/>
          <w:noProof/>
          <w:sz w:val="28"/>
        </w:rPr>
        <w:t>R4-2214524</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84DDFE0" w:rsidR="00855D79" w:rsidRPr="00410371" w:rsidRDefault="002A072A" w:rsidP="00AB24A1">
            <w:pPr>
              <w:pStyle w:val="CRCoverPage"/>
              <w:spacing w:after="0"/>
              <w:jc w:val="center"/>
              <w:rPr>
                <w:noProof/>
              </w:rPr>
            </w:pPr>
            <w:r>
              <w:rPr>
                <w:b/>
                <w:noProof/>
                <w:sz w:val="28"/>
                <w:lang w:eastAsia="zh-CN"/>
              </w:rPr>
              <w:t>2543</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4F40AEDE" w:rsidR="00855D79" w:rsidRPr="00410371" w:rsidRDefault="00B14768"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11EE235" w:rsidR="00855D79" w:rsidRDefault="009C58D4" w:rsidP="003F3E96">
            <w:pPr>
              <w:pStyle w:val="CRCoverPage"/>
              <w:spacing w:after="0"/>
              <w:ind w:left="100"/>
              <w:rPr>
                <w:noProof/>
              </w:rPr>
            </w:pPr>
            <w:r w:rsidRPr="009C58D4">
              <w:t>CR on requirements for UE Rx-Tx measurement for PDC</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304AD7E" w:rsidR="00855D79" w:rsidRDefault="009C58D4" w:rsidP="00FC04BC">
            <w:pPr>
              <w:pStyle w:val="CRCoverPage"/>
              <w:spacing w:after="0"/>
              <w:ind w:left="100"/>
              <w:rPr>
                <w:noProof/>
              </w:rPr>
            </w:pPr>
            <w:proofErr w:type="spellStart"/>
            <w:r w:rsidRPr="009C58D4">
              <w:rPr>
                <w:rFonts w:cs="Arial"/>
                <w:bCs/>
              </w:rPr>
              <w:t>NR_IIOT_URLLC_enh</w:t>
            </w:r>
            <w:proofErr w:type="spellEnd"/>
            <w:r w:rsidRPr="009C58D4">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F7EEBF8" w:rsidR="00855D79" w:rsidRDefault="009C58D4" w:rsidP="00AB24A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14768" w14:textId="77777777" w:rsidR="00F54BD1" w:rsidRDefault="00C365A8" w:rsidP="00C365A8">
            <w:pPr>
              <w:pStyle w:val="CRCoverPage"/>
              <w:numPr>
                <w:ilvl w:val="0"/>
                <w:numId w:val="38"/>
              </w:numPr>
              <w:spacing w:after="0"/>
              <w:rPr>
                <w:rFonts w:cs="Arial"/>
                <w:noProof/>
                <w:lang w:eastAsia="zh-CN"/>
              </w:rPr>
            </w:pPr>
            <w:r>
              <w:rPr>
                <w:rFonts w:cs="Arial"/>
                <w:noProof/>
                <w:lang w:eastAsia="zh-CN"/>
              </w:rPr>
              <w:t>Measurement period for PRS based PDC need to be updated because RAN1 agreed that some of the positioning measurement capabilities are not applicable for PDC.</w:t>
            </w:r>
          </w:p>
          <w:p w14:paraId="1FC6E48C" w14:textId="7570A9F0" w:rsidR="00C365A8" w:rsidRDefault="00C365A8" w:rsidP="00C365A8">
            <w:pPr>
              <w:pStyle w:val="CRCoverPage"/>
              <w:numPr>
                <w:ilvl w:val="0"/>
                <w:numId w:val="38"/>
              </w:numPr>
              <w:spacing w:after="0"/>
              <w:rPr>
                <w:rFonts w:cs="Arial"/>
                <w:noProof/>
                <w:lang w:eastAsia="zh-CN"/>
              </w:rPr>
            </w:pPr>
            <w:r w:rsidRPr="00C365A8">
              <w:rPr>
                <w:rFonts w:cs="Arial"/>
                <w:noProof/>
                <w:lang w:eastAsia="zh-CN"/>
              </w:rPr>
              <w:t>For both PRS and TRS</w:t>
            </w:r>
            <w:r>
              <w:rPr>
                <w:rFonts w:cs="Arial"/>
                <w:noProof/>
                <w:lang w:eastAsia="zh-CN"/>
              </w:rPr>
              <w:t xml:space="preserve"> </w:t>
            </w:r>
            <w:r w:rsidRPr="00C365A8">
              <w:rPr>
                <w:rFonts w:cs="Arial"/>
                <w:noProof/>
                <w:lang w:eastAsia="zh-CN"/>
              </w:rPr>
              <w:t>based PDC, the impacts of MG</w:t>
            </w:r>
            <w:r w:rsidR="00A6090F">
              <w:rPr>
                <w:rFonts w:cs="Arial"/>
                <w:noProof/>
                <w:lang w:eastAsia="zh-CN"/>
              </w:rPr>
              <w:t xml:space="preserve"> and</w:t>
            </w:r>
            <w:r>
              <w:rPr>
                <w:rFonts w:cs="Arial"/>
                <w:noProof/>
                <w:lang w:eastAsia="zh-CN"/>
              </w:rPr>
              <w:t xml:space="preserve"> Rx beam for FR2 </w:t>
            </w:r>
            <w:r w:rsidRPr="00C365A8">
              <w:rPr>
                <w:rFonts w:cs="Arial"/>
                <w:noProof/>
                <w:lang w:eastAsia="zh-CN"/>
              </w:rPr>
              <w:t>are missing</w:t>
            </w:r>
            <w:r>
              <w:rPr>
                <w:rFonts w:cs="Arial"/>
                <w:noProof/>
                <w:lang w:eastAsia="zh-CN"/>
              </w:rPr>
              <w:t>.</w:t>
            </w:r>
          </w:p>
          <w:p w14:paraId="2D0F7656" w14:textId="1988DF48" w:rsidR="00C365A8" w:rsidRPr="00A6090F" w:rsidRDefault="00C365A8" w:rsidP="00A6090F">
            <w:pPr>
              <w:pStyle w:val="CRCoverPage"/>
              <w:numPr>
                <w:ilvl w:val="0"/>
                <w:numId w:val="38"/>
              </w:numPr>
              <w:spacing w:after="0"/>
              <w:rPr>
                <w:rFonts w:cs="Arial"/>
                <w:noProof/>
                <w:lang w:eastAsia="zh-CN"/>
              </w:rPr>
            </w:pPr>
            <w:r>
              <w:rPr>
                <w:rFonts w:cs="Arial" w:hint="eastAsia"/>
                <w:noProof/>
                <w:lang w:eastAsia="zh-CN"/>
              </w:rPr>
              <w:t>F</w:t>
            </w:r>
            <w:r>
              <w:rPr>
                <w:rFonts w:cs="Arial"/>
                <w:noProof/>
                <w:lang w:eastAsia="zh-CN"/>
              </w:rPr>
              <w:t>or TRS based PDC, the measurement sample number is TBD.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C75C4" w14:textId="08A78FC7" w:rsidR="00C365A8" w:rsidRDefault="00C365A8" w:rsidP="00C365A8">
            <w:pPr>
              <w:pStyle w:val="CRCoverPage"/>
              <w:numPr>
                <w:ilvl w:val="0"/>
                <w:numId w:val="39"/>
              </w:numPr>
              <w:spacing w:after="0"/>
              <w:rPr>
                <w:rFonts w:cs="Arial"/>
                <w:noProof/>
                <w:lang w:eastAsia="zh-CN"/>
              </w:rPr>
            </w:pPr>
            <w:r>
              <w:rPr>
                <w:rFonts w:cs="Arial"/>
                <w:noProof/>
                <w:lang w:eastAsia="zh-CN"/>
              </w:rPr>
              <w:t>Update measurement period for PRS based PDC based on RAN1 agreement on the applicable capabilities.</w:t>
            </w:r>
          </w:p>
          <w:p w14:paraId="6E3EA4AF" w14:textId="00944C7F" w:rsidR="00C365A8" w:rsidRDefault="00C365A8" w:rsidP="00C365A8">
            <w:pPr>
              <w:pStyle w:val="CRCoverPage"/>
              <w:numPr>
                <w:ilvl w:val="0"/>
                <w:numId w:val="39"/>
              </w:numPr>
              <w:spacing w:after="0"/>
              <w:rPr>
                <w:rFonts w:cs="Arial"/>
                <w:noProof/>
                <w:lang w:eastAsia="zh-CN"/>
              </w:rPr>
            </w:pPr>
            <w:r w:rsidRPr="00C365A8">
              <w:rPr>
                <w:rFonts w:cs="Arial"/>
                <w:noProof/>
                <w:lang w:eastAsia="zh-CN"/>
              </w:rPr>
              <w:t>For both PRS and TRS</w:t>
            </w:r>
            <w:r>
              <w:rPr>
                <w:rFonts w:cs="Arial"/>
                <w:noProof/>
                <w:lang w:eastAsia="zh-CN"/>
              </w:rPr>
              <w:t xml:space="preserve"> </w:t>
            </w:r>
            <w:r w:rsidRPr="00C365A8">
              <w:rPr>
                <w:rFonts w:cs="Arial"/>
                <w:noProof/>
                <w:lang w:eastAsia="zh-CN"/>
              </w:rPr>
              <w:t>based PDC,</w:t>
            </w:r>
            <w:r>
              <w:rPr>
                <w:rFonts w:cs="Arial"/>
                <w:noProof/>
                <w:lang w:eastAsia="zh-CN"/>
              </w:rPr>
              <w:t xml:space="preserve"> add </w:t>
            </w:r>
            <w:r w:rsidR="00A6090F">
              <w:rPr>
                <w:rFonts w:cs="Arial"/>
                <w:noProof/>
                <w:lang w:eastAsia="zh-CN"/>
              </w:rPr>
              <w:t>applicability condition of the requirements to</w:t>
            </w:r>
            <w:r>
              <w:rPr>
                <w:rFonts w:cs="Arial"/>
                <w:noProof/>
                <w:lang w:eastAsia="zh-CN"/>
              </w:rPr>
              <w:t xml:space="preserve"> account for MG impacts, add applicability condition for QCL information for FR2.</w:t>
            </w:r>
          </w:p>
          <w:p w14:paraId="0B668866" w14:textId="1C95D0DA" w:rsidR="003F3E96" w:rsidRPr="00A6090F" w:rsidRDefault="00C365A8" w:rsidP="00A6090F">
            <w:pPr>
              <w:pStyle w:val="CRCoverPage"/>
              <w:numPr>
                <w:ilvl w:val="0"/>
                <w:numId w:val="39"/>
              </w:numPr>
              <w:spacing w:after="0"/>
              <w:rPr>
                <w:rFonts w:cs="Arial"/>
                <w:noProof/>
                <w:sz w:val="16"/>
                <w:szCs w:val="16"/>
                <w:lang w:eastAsia="zh-CN"/>
              </w:rPr>
            </w:pPr>
            <w:r>
              <w:rPr>
                <w:rFonts w:cs="Arial" w:hint="eastAsia"/>
                <w:noProof/>
                <w:lang w:eastAsia="zh-CN"/>
              </w:rPr>
              <w:t>F</w:t>
            </w:r>
            <w:r>
              <w:rPr>
                <w:rFonts w:cs="Arial"/>
                <w:noProof/>
                <w:lang w:eastAsia="zh-CN"/>
              </w:rPr>
              <w:t>or TRS based PDC, update the measurement sample number as [4].</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8AFC36D" w:rsidR="00855D79" w:rsidRDefault="00C365A8" w:rsidP="00C2736B">
            <w:pPr>
              <w:pStyle w:val="CRCoverPage"/>
              <w:spacing w:after="0"/>
              <w:ind w:left="100"/>
              <w:rPr>
                <w:noProof/>
              </w:rPr>
            </w:pPr>
            <w:r>
              <w:rPr>
                <w:noProof/>
                <w:lang w:eastAsia="zh-CN"/>
              </w:rPr>
              <w:t xml:space="preserve">The </w:t>
            </w:r>
            <w:r>
              <w:rPr>
                <w:rFonts w:cs="Arial"/>
                <w:noProof/>
                <w:lang w:eastAsia="zh-CN"/>
              </w:rPr>
              <w:t>PDC measurement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2B50F29" w:rsidR="00855D79" w:rsidRDefault="00C365A8" w:rsidP="00A6090F">
            <w:pPr>
              <w:pStyle w:val="CRCoverPage"/>
              <w:spacing w:after="0"/>
              <w:ind w:left="100"/>
              <w:rPr>
                <w:noProof/>
              </w:rPr>
            </w:pPr>
            <w:r>
              <w:rPr>
                <w:noProof/>
              </w:rPr>
              <w:t>9.12.4</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196093B"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3ED1FC9" w:rsidR="00855D79" w:rsidRDefault="00C365A8"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2FDEA7A" w:rsidR="00855D79" w:rsidRDefault="00C365A8" w:rsidP="00AB24A1">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bookmarkEnd w:id="1"/>
    <w:bookmarkEnd w:id="2"/>
    <w:bookmarkEnd w:id="3"/>
    <w:bookmarkEnd w:id="4"/>
    <w:p w14:paraId="0CE6D7D7" w14:textId="77777777" w:rsidR="009C58D4" w:rsidRPr="00DE2693" w:rsidRDefault="009C58D4" w:rsidP="009C58D4">
      <w:pPr>
        <w:pStyle w:val="30"/>
      </w:pPr>
      <w:r w:rsidRPr="00DE2693">
        <w:t>9.</w:t>
      </w:r>
      <w:r>
        <w:t>1</w:t>
      </w:r>
      <w:r w:rsidRPr="00DE2693">
        <w:t>2.4</w:t>
      </w:r>
      <w:r w:rsidRPr="00DE2693">
        <w:tab/>
        <w:t>Measurement period requirements</w:t>
      </w:r>
    </w:p>
    <w:p w14:paraId="0EF31CC3" w14:textId="77777777" w:rsidR="009C58D4" w:rsidRPr="00F80FCF" w:rsidRDefault="009C58D4" w:rsidP="009C58D4">
      <w:pPr>
        <w:pStyle w:val="40"/>
      </w:pPr>
      <w:r>
        <w:t>9.12.4.1</w:t>
      </w:r>
      <w:r>
        <w:tab/>
        <w:t>PRS Measurement Period</w:t>
      </w:r>
    </w:p>
    <w:p w14:paraId="1FA32D86" w14:textId="77777777" w:rsidR="009C58D4" w:rsidRDefault="009C58D4" w:rsidP="009C58D4">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216287F" w14:textId="3892E62A" w:rsidR="009C58D4" w:rsidRPr="00C16CD4" w:rsidRDefault="009C58D4" w:rsidP="009C58D4">
      <w:pPr>
        <w:pStyle w:val="EQ"/>
        <w:rPr>
          <w:iCs/>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ctrlPr>
                  <w:del w:id="5" w:author="Huawei" w:date="2022-08-04T10:35:00Z">
                    <w:rPr>
                      <w:rFonts w:ascii="Cambria Math" w:hAnsi="Cambria Math"/>
                      <w:iCs/>
                    </w:rPr>
                  </w:del>
                </m:ctrlPr>
              </m:dPr>
              <m:e>
                <m:d>
                  <m:dPr>
                    <m:begChr m:val="⌈"/>
                    <m:endChr m:val="⌉"/>
                    <m:ctrlPr>
                      <w:del w:id="6" w:author="Huawei" w:date="2022-08-04T10:35:00Z">
                        <w:rPr>
                          <w:rFonts w:ascii="Cambria Math" w:hAnsi="Cambria Math"/>
                          <w:iCs/>
                        </w:rPr>
                      </w:del>
                    </m:ctrlPr>
                  </m:dPr>
                  <m:e>
                    <m:f>
                      <m:fPr>
                        <m:ctrlPr>
                          <w:del w:id="7" w:author="Huawei" w:date="2022-08-04T10:35:00Z">
                            <w:rPr>
                              <w:rFonts w:ascii="Cambria Math" w:hAnsi="Cambria Math"/>
                              <w:iCs/>
                            </w:rPr>
                          </w:del>
                        </m:ctrlPr>
                      </m:fPr>
                      <m:num>
                        <m:sSubSup>
                          <m:sSubSupPr>
                            <m:ctrlPr>
                              <w:del w:id="8" w:author="Huawei" w:date="2022-08-04T10:35:00Z">
                                <w:rPr>
                                  <w:rFonts w:ascii="Cambria Math" w:hAnsi="Cambria Math"/>
                                  <w:iCs/>
                                </w:rPr>
                              </w:del>
                            </m:ctrlPr>
                          </m:sSubSupPr>
                          <m:e>
                            <m:r>
                              <w:del w:id="9" w:author="Huawei" w:date="2022-08-04T10:35:00Z">
                                <m:rPr>
                                  <m:sty m:val="p"/>
                                </m:rPr>
                                <w:rPr>
                                  <w:rFonts w:ascii="Cambria Math" w:hAnsi="Cambria Math"/>
                                </w:rPr>
                                <m:t>N</m:t>
                              </w:del>
                            </m:r>
                          </m:e>
                          <m:sub>
                            <m:r>
                              <w:del w:id="10" w:author="Huawei" w:date="2022-08-04T10:35:00Z">
                                <m:rPr>
                                  <m:sty m:val="p"/>
                                </m:rPr>
                                <w:rPr>
                                  <w:rFonts w:ascii="Cambria Math" w:hAnsi="Cambria Math"/>
                                </w:rPr>
                                <m:t>PRS</m:t>
                              </w:del>
                            </m:r>
                          </m:sub>
                          <m:sup>
                            <m:r>
                              <w:del w:id="11" w:author="Huawei" w:date="2022-08-04T10:35:00Z">
                                <m:rPr>
                                  <m:sty m:val="p"/>
                                </m:rPr>
                                <w:rPr>
                                  <w:rFonts w:ascii="Cambria Math" w:hAnsi="Cambria Math"/>
                                </w:rPr>
                                <m:t>slot</m:t>
                              </w:del>
                            </m:r>
                          </m:sup>
                        </m:sSubSup>
                      </m:num>
                      <m:den>
                        <m:sSup>
                          <m:sSupPr>
                            <m:ctrlPr>
                              <w:del w:id="12" w:author="Huawei" w:date="2022-08-04T10:35:00Z">
                                <w:rPr>
                                  <w:rFonts w:ascii="Cambria Math" w:hAnsi="Cambria Math"/>
                                  <w:iCs/>
                                </w:rPr>
                              </w:del>
                            </m:ctrlPr>
                          </m:sSupPr>
                          <m:e>
                            <m:r>
                              <w:del w:id="13" w:author="Huawei" w:date="2022-08-04T10:35:00Z">
                                <m:rPr>
                                  <m:sty m:val="p"/>
                                </m:rPr>
                                <w:rPr>
                                  <w:rFonts w:ascii="Cambria Math" w:hAnsi="Cambria Math"/>
                                </w:rPr>
                                <m:t>N</m:t>
                              </w:del>
                            </m:r>
                          </m:e>
                          <m:sup>
                            <m:r>
                              <w:del w:id="14" w:author="Huawei" w:date="2022-08-04T10:35:00Z">
                                <m:rPr>
                                  <m:sty m:val="p"/>
                                </m:rPr>
                                <w:rPr>
                                  <w:rFonts w:ascii="Cambria Math" w:hAnsi="Cambria Math" w:hint="eastAsia"/>
                                </w:rPr>
                                <m:t>'</m:t>
                              </w:del>
                            </m:r>
                          </m:sup>
                        </m:sSup>
                      </m:den>
                    </m:f>
                  </m:e>
                </m:d>
                <m:d>
                  <m:dPr>
                    <m:begChr m:val="⌈"/>
                    <m:endChr m:val="⌉"/>
                    <m:ctrlPr>
                      <w:del w:id="15" w:author="Huawei" w:date="2022-08-04T10:34:00Z">
                        <w:rPr>
                          <w:rFonts w:ascii="Cambria Math" w:hAnsi="Cambria Math"/>
                          <w:iCs/>
                        </w:rPr>
                      </w:del>
                    </m:ctrlPr>
                  </m:dPr>
                  <m:e>
                    <m:f>
                      <m:fPr>
                        <m:ctrlPr>
                          <w:del w:id="16" w:author="Huawei" w:date="2022-08-04T10:34:00Z">
                            <w:rPr>
                              <w:rFonts w:ascii="Cambria Math" w:hAnsi="Cambria Math"/>
                              <w:iCs/>
                            </w:rPr>
                          </w:del>
                        </m:ctrlPr>
                      </m:fPr>
                      <m:num>
                        <m:sSub>
                          <m:sSubPr>
                            <m:ctrlPr>
                              <w:del w:id="17" w:author="Huawei" w:date="2022-08-04T10:34:00Z">
                                <w:rPr>
                                  <w:rFonts w:ascii="Cambria Math" w:hAnsi="Cambria Math"/>
                                  <w:iCs/>
                                </w:rPr>
                              </w:del>
                            </m:ctrlPr>
                          </m:sSubPr>
                          <m:e>
                            <m:r>
                              <w:del w:id="18" w:author="Huawei" w:date="2022-08-04T10:34:00Z">
                                <m:rPr>
                                  <m:sty m:val="p"/>
                                </m:rPr>
                                <w:rPr>
                                  <w:rFonts w:ascii="Cambria Math" w:hAnsi="Cambria Math"/>
                                </w:rPr>
                                <m:t>L</m:t>
                              </w:del>
                            </m:r>
                          </m:e>
                          <m:sub>
                            <m:r>
                              <w:del w:id="19" w:author="Huawei" w:date="2022-08-04T10:34:00Z">
                                <m:rPr>
                                  <m:sty m:val="p"/>
                                </m:rPr>
                                <w:rPr>
                                  <w:rFonts w:ascii="Cambria Math" w:hAnsi="Cambria Math"/>
                                </w:rPr>
                                <m:t>available_PRS</m:t>
                              </w:del>
                            </m:r>
                          </m:sub>
                        </m:sSub>
                      </m:num>
                      <m:den>
                        <m:r>
                          <w:del w:id="20" w:author="Huawei" w:date="2022-08-04T10:34:00Z">
                            <m:rPr>
                              <m:sty m:val="p"/>
                            </m:rPr>
                            <w:rPr>
                              <w:rFonts w:ascii="Cambria Math" w:hAnsi="Cambria Math"/>
                            </w:rPr>
                            <m:t>N</m:t>
                          </w:del>
                        </m:r>
                      </m:den>
                    </m:f>
                  </m:e>
                </m:d>
                <m:r>
                  <w:del w:id="21" w:author="Huawei" w:date="2022-08-04T10:35:00Z">
                    <m:rPr>
                      <m:sty m:val="p"/>
                    </m:rPr>
                    <w:rPr>
                      <w:rFonts w:ascii="Cambria Math" w:hAnsi="Cambria Math"/>
                      <w:lang w:eastAsia="zh-CN"/>
                    </w:rPr>
                    <m:t>*</m:t>
                  </w:del>
                </m:r>
                <m:sSub>
                  <m:sSubPr>
                    <m:ctrlPr>
                      <w:del w:id="22" w:author="Huawei" w:date="2022-08-04T10:35:00Z">
                        <w:rPr>
                          <w:rFonts w:ascii="Cambria Math" w:hAnsi="Cambria Math"/>
                          <w:iCs/>
                        </w:rPr>
                      </w:del>
                    </m:ctrlPr>
                  </m:sSubPr>
                  <m:e>
                    <m:r>
                      <w:del w:id="23" w:author="Huawei" w:date="2022-08-04T10:35:00Z">
                        <m:rPr>
                          <m:sty m:val="p"/>
                        </m:rPr>
                        <w:rPr>
                          <w:rFonts w:ascii="Cambria Math" w:hAnsi="Cambria Math"/>
                        </w:rPr>
                        <m:t>N</m:t>
                      </w:del>
                    </m:r>
                  </m:e>
                  <m:sub>
                    <m:r>
                      <w:del w:id="24" w:author="Huawei" w:date="2022-08-04T10:35:00Z">
                        <m:rPr>
                          <m:sty m:val="p"/>
                        </m:rPr>
                        <w:rPr>
                          <w:rFonts w:ascii="Cambria Math" w:hAnsi="Cambria Math"/>
                        </w:rPr>
                        <m:t>sample</m:t>
                      </w:del>
                    </m:r>
                  </m:sub>
                </m:sSub>
                <m:r>
                  <w:del w:id="25" w:author="Huawei" w:date="2022-08-04T10:34:00Z">
                    <m:rPr>
                      <m:sty m:val="p"/>
                    </m:rPr>
                    <w:rPr>
                      <w:rFonts w:ascii="Cambria Math" w:hAnsi="Cambria Math"/>
                    </w:rPr>
                    <m:t>-1</m:t>
                  </w:del>
                </m:r>
              </m:e>
            </m:d>
            <m:d>
              <m:dPr>
                <m:begChr m:val="⌈"/>
                <m:endChr m:val="⌉"/>
                <m:ctrlPr>
                  <w:ins w:id="26" w:author="Huawei" w:date="2022-08-04T10:34:00Z">
                    <w:rPr>
                      <w:rFonts w:ascii="Cambria Math" w:hAnsi="Cambria Math"/>
                      <w:iCs/>
                    </w:rPr>
                  </w:ins>
                </m:ctrlPr>
              </m:dPr>
              <m:e>
                <m:f>
                  <m:fPr>
                    <m:ctrlPr>
                      <w:ins w:id="27" w:author="Huawei" w:date="2022-08-04T10:34:00Z">
                        <w:rPr>
                          <w:rFonts w:ascii="Cambria Math" w:hAnsi="Cambria Math"/>
                          <w:iCs/>
                        </w:rPr>
                      </w:ins>
                    </m:ctrlPr>
                  </m:fPr>
                  <m:num>
                    <m:sSubSup>
                      <m:sSubSupPr>
                        <m:ctrlPr>
                          <w:ins w:id="28" w:author="Huawei" w:date="2022-08-04T10:34:00Z">
                            <w:rPr>
                              <w:rFonts w:ascii="Cambria Math" w:hAnsi="Cambria Math"/>
                              <w:iCs/>
                            </w:rPr>
                          </w:ins>
                        </m:ctrlPr>
                      </m:sSubSupPr>
                      <m:e>
                        <m:r>
                          <w:ins w:id="29" w:author="Huawei" w:date="2022-08-04T10:34:00Z">
                            <m:rPr>
                              <m:sty m:val="p"/>
                            </m:rPr>
                            <w:rPr>
                              <w:rFonts w:ascii="Cambria Math" w:hAnsi="Cambria Math"/>
                            </w:rPr>
                            <m:t>N</m:t>
                          </w:ins>
                        </m:r>
                      </m:e>
                      <m:sub>
                        <m:r>
                          <w:ins w:id="30" w:author="Huawei" w:date="2022-08-04T10:34:00Z">
                            <m:rPr>
                              <m:sty m:val="p"/>
                            </m:rPr>
                            <w:rPr>
                              <w:rFonts w:ascii="Cambria Math" w:hAnsi="Cambria Math"/>
                            </w:rPr>
                            <m:t>PRS</m:t>
                          </w:ins>
                        </m:r>
                      </m:sub>
                      <m:sup>
                        <m:r>
                          <w:ins w:id="31" w:author="Huawei" w:date="2022-08-04T10:34:00Z">
                            <m:rPr>
                              <m:sty m:val="p"/>
                            </m:rPr>
                            <w:rPr>
                              <w:rFonts w:ascii="Cambria Math" w:hAnsi="Cambria Math"/>
                            </w:rPr>
                            <m:t>slot</m:t>
                          </w:ins>
                        </m:r>
                      </m:sup>
                    </m:sSubSup>
                  </m:num>
                  <m:den>
                    <m:sSup>
                      <m:sSupPr>
                        <m:ctrlPr>
                          <w:ins w:id="32" w:author="Huawei" w:date="2022-08-04T10:34:00Z">
                            <w:rPr>
                              <w:rFonts w:ascii="Cambria Math" w:hAnsi="Cambria Math"/>
                              <w:iCs/>
                            </w:rPr>
                          </w:ins>
                        </m:ctrlPr>
                      </m:sSupPr>
                      <m:e>
                        <m:r>
                          <w:ins w:id="33" w:author="Huawei" w:date="2022-08-04T10:34:00Z">
                            <m:rPr>
                              <m:sty m:val="p"/>
                            </m:rPr>
                            <w:rPr>
                              <w:rFonts w:ascii="Cambria Math" w:hAnsi="Cambria Math"/>
                            </w:rPr>
                            <m:t>N</m:t>
                          </w:ins>
                        </m:r>
                      </m:e>
                      <m:sup>
                        <m:r>
                          <w:ins w:id="34" w:author="Huawei" w:date="2022-08-04T10:34:00Z">
                            <m:rPr>
                              <m:sty m:val="p"/>
                            </m:rPr>
                            <w:rPr>
                              <w:rFonts w:ascii="Cambria Math" w:hAnsi="Cambria Math" w:hint="eastAsia"/>
                            </w:rPr>
                            <m:t>'</m:t>
                          </w:ins>
                        </m:r>
                      </m:sup>
                    </m:sSup>
                  </m:den>
                </m:f>
              </m:e>
            </m:d>
            <m:r>
              <w:ins w:id="35" w:author="Huawei" w:date="2022-08-04T10:34:00Z">
                <m:rPr>
                  <m:sty m:val="p"/>
                </m:rPr>
                <w:rPr>
                  <w:rFonts w:ascii="Cambria Math" w:hAnsi="Cambria Math"/>
                  <w:lang w:eastAsia="zh-CN"/>
                </w:rPr>
                <m:t>*</m:t>
              </w:ins>
            </m:r>
            <m:sSub>
              <m:sSubPr>
                <m:ctrlPr>
                  <w:ins w:id="36" w:author="Huawei" w:date="2022-08-04T10:34:00Z">
                    <w:rPr>
                      <w:rFonts w:ascii="Cambria Math" w:hAnsi="Cambria Math"/>
                      <w:iCs/>
                    </w:rPr>
                  </w:ins>
                </m:ctrlPr>
              </m:sSubPr>
              <m:e>
                <m:r>
                  <w:ins w:id="37" w:author="Huawei" w:date="2022-08-04T10:34:00Z">
                    <m:rPr>
                      <m:sty m:val="p"/>
                    </m:rPr>
                    <w:rPr>
                      <w:rFonts w:ascii="Cambria Math" w:hAnsi="Cambria Math"/>
                    </w:rPr>
                    <m:t>N</m:t>
                  </w:ins>
                </m:r>
              </m:e>
              <m:sub>
                <m:r>
                  <w:ins w:id="38" w:author="Huawei" w:date="2022-08-04T10:34:00Z">
                    <m:rPr>
                      <m:sty m:val="p"/>
                    </m:rPr>
                    <w:rPr>
                      <w:rFonts w:ascii="Cambria Math" w:hAnsi="Cambria Math"/>
                    </w:rPr>
                    <m:t>sample</m:t>
                  </w:ins>
                </m:r>
              </m:sub>
            </m:sSub>
            <m:r>
              <m:rPr>
                <m:sty m:val="p"/>
              </m:rPr>
              <w:rPr>
                <w:rFonts w:ascii="Cambria Math" w:hAnsi="Cambria Math"/>
                <w:lang w:eastAsia="zh-CN"/>
              </w:rPr>
              <m:t>*T</m:t>
            </m:r>
          </m:e>
          <m:sub>
            <m:r>
              <m:rPr>
                <m:sty m:val="p"/>
              </m:rPr>
              <w:rPr>
                <w:rFonts w:ascii="Cambria Math" w:hAnsi="Cambria Math"/>
                <w:lang w:eastAsia="zh-CN"/>
              </w:rPr>
              <m:t>effect</m:t>
            </m:r>
          </m:sub>
        </m:sSub>
        <m:r>
          <w:del w:id="39" w:author="Huawei" w:date="2022-08-04T10:34:00Z">
            <m:rPr>
              <m:sty m:val="p"/>
            </m:rPr>
            <w:rPr>
              <w:rFonts w:ascii="Cambria Math" w:hAnsi="Cambria Math"/>
              <w:lang w:eastAsia="zh-CN"/>
            </w:rPr>
            <m:t>+</m:t>
          </w:del>
        </m:r>
        <m:sSub>
          <m:sSubPr>
            <m:ctrlPr>
              <w:del w:id="40" w:author="Huawei" w:date="2022-08-04T10:34:00Z">
                <w:rPr>
                  <w:rFonts w:ascii="Cambria Math" w:hAnsi="Cambria Math"/>
                  <w:iCs/>
                </w:rPr>
              </w:del>
            </m:ctrlPr>
          </m:sSubPr>
          <m:e>
            <m:r>
              <w:del w:id="41" w:author="Huawei" w:date="2022-08-04T10:34:00Z">
                <m:rPr>
                  <m:nor/>
                </m:rPr>
                <w:rPr>
                  <w:iCs/>
                </w:rPr>
                <m:t>T</m:t>
              </w:del>
            </m:r>
          </m:e>
          <m:sub>
            <m:r>
              <w:del w:id="42" w:author="Huawei" w:date="2022-08-04T10:34:00Z">
                <m:rPr>
                  <m:nor/>
                </m:rPr>
                <w:rPr>
                  <w:iCs/>
                </w:rPr>
                <m:t>last</m:t>
              </w:del>
            </m:r>
          </m:sub>
        </m:sSub>
      </m:oMath>
    </w:p>
    <w:p w14:paraId="371C8088" w14:textId="77777777" w:rsidR="009C58D4" w:rsidRPr="00C16CD4" w:rsidRDefault="009C58D4" w:rsidP="009C58D4">
      <w:pPr>
        <w:rPr>
          <w:noProof/>
        </w:rPr>
      </w:pPr>
    </w:p>
    <w:p w14:paraId="5B7BA690" w14:textId="77777777" w:rsidR="009C58D4" w:rsidRPr="001F7AAA" w:rsidRDefault="009C58D4" w:rsidP="009C58D4">
      <w:r w:rsidRPr="00C16CD4">
        <w:t>Where</w:t>
      </w:r>
      <w:r>
        <w:t>:</w:t>
      </w:r>
    </w:p>
    <w:p w14:paraId="31B1D541" w14:textId="0F90A44C" w:rsidR="009C58D4" w:rsidRPr="00C16CD4" w:rsidDel="009C58D4" w:rsidRDefault="004377E4" w:rsidP="009C58D4">
      <w:pPr>
        <w:ind w:leftChars="50" w:left="100" w:firstLineChars="250" w:firstLine="500"/>
        <w:rPr>
          <w:del w:id="43" w:author="Huawei" w:date="2022-08-04T10:35:00Z"/>
          <w:sz w:val="18"/>
          <w:szCs w:val="18"/>
          <w:lang w:eastAsia="zh-CN"/>
        </w:rPr>
      </w:pPr>
      <m:oMath>
        <m:sSub>
          <m:sSubPr>
            <m:ctrlPr>
              <w:del w:id="44" w:author="Huawei" w:date="2022-08-04T10:35:00Z">
                <w:rPr>
                  <w:rFonts w:ascii="Cambria Math" w:hAnsi="Cambria Math"/>
                  <w:iCs/>
                </w:rPr>
              </w:del>
            </m:ctrlPr>
          </m:sSubPr>
          <m:e>
            <m:r>
              <w:del w:id="45" w:author="Huawei" w:date="2022-08-04T10:35:00Z">
                <m:rPr>
                  <m:sty m:val="p"/>
                </m:rPr>
                <w:rPr>
                  <w:rFonts w:ascii="Cambria Math" w:hAnsi="Cambria Math"/>
                </w:rPr>
                <m:t>L</m:t>
              </w:del>
            </m:r>
          </m:e>
          <m:sub>
            <m:r>
              <w:del w:id="46" w:author="Huawei" w:date="2022-08-04T10:35:00Z">
                <m:rPr>
                  <m:sty m:val="p"/>
                </m:rPr>
                <w:rPr>
                  <w:rFonts w:ascii="Cambria Math" w:hAnsi="Cambria Math"/>
                </w:rPr>
                <m:t>available</m:t>
              </w:del>
            </m:r>
            <m:r>
              <w:del w:id="47" w:author="Huawei" w:date="2022-08-04T10:35:00Z">
                <m:rPr>
                  <m:sty m:val="p"/>
                </m:rPr>
                <w:rPr>
                  <w:rFonts w:ascii="Cambria Math" w:hAnsi="Cambria Math"/>
                  <w:lang w:eastAsia="zh-CN"/>
                </w:rPr>
                <m:t>_</m:t>
              </w:del>
            </m:r>
            <m:r>
              <w:del w:id="48" w:author="Huawei" w:date="2022-08-04T10:35:00Z">
                <m:rPr>
                  <m:sty m:val="p"/>
                </m:rPr>
                <w:rPr>
                  <w:rFonts w:ascii="Cambria Math" w:hAnsi="Cambria Math"/>
                </w:rPr>
                <m:t>PRS</m:t>
              </w:del>
            </m:r>
          </m:sub>
        </m:sSub>
      </m:oMath>
      <w:del w:id="49" w:author="Huawei" w:date="2022-08-04T10:35:00Z">
        <w:r w:rsidR="009C58D4" w:rsidRPr="00C16CD4" w:rsidDel="009C58D4">
          <w:delText xml:space="preserve"> is the time duration of available PRS resources to be measured during </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C58D4" w:rsidRPr="00C16CD4" w:rsidDel="009C58D4">
          <w:delText xml:space="preserve">, and is calculated in the same way as PRS duration K defined in </w:delText>
        </w:r>
        <w:r w:rsidR="009C58D4" w:rsidRPr="001F7AAA" w:rsidDel="009C58D4">
          <w:delText>[TBD]</w:delText>
        </w:r>
        <w:r w:rsidR="009C58D4" w:rsidRPr="00C16CD4" w:rsidDel="009C58D4">
          <w:delText xml:space="preserve">. </w:delText>
        </w:r>
      </w:del>
    </w:p>
    <w:p w14:paraId="0E4EEA85" w14:textId="17F55BC0" w:rsidR="009C58D4" w:rsidRPr="00C16CD4" w:rsidRDefault="009C58D4" w:rsidP="009C58D4">
      <w:pPr>
        <w:pStyle w:val="B10"/>
        <w:rPr>
          <w:lang w:eastAsia="zh-CN"/>
        </w:rPr>
      </w:pPr>
      <w:del w:id="50" w:author="Huawei" w:date="2022-08-04T10:38:00Z">
        <w:r w:rsidRPr="00C16CD4" w:rsidDel="009C58D4">
          <w:rPr>
            <w:lang w:eastAsia="zh-CN"/>
          </w:rPr>
          <w:tab/>
        </w:r>
      </w:del>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C16CD4">
        <w:rPr>
          <w:lang w:eastAsia="zh-CN"/>
        </w:rPr>
        <w:t xml:space="preserve"> is the maximum number of DL PRS resources configured in a slot,</w:t>
      </w:r>
    </w:p>
    <w:p w14:paraId="0487A3DF" w14:textId="3BC7E203" w:rsidR="009C58D4" w:rsidRPr="00C16CD4" w:rsidDel="009C58D4" w:rsidRDefault="009C58D4" w:rsidP="009C58D4">
      <w:pPr>
        <w:pStyle w:val="B10"/>
        <w:rPr>
          <w:del w:id="51" w:author="Huawei" w:date="2022-08-04T10:35:00Z"/>
          <w:lang w:eastAsia="zh-CN"/>
        </w:rPr>
      </w:pPr>
      <w:del w:id="52" w:author="Huawei" w:date="2022-08-04T10:35:00Z">
        <w:r w:rsidRPr="00C16CD4" w:rsidDel="009C58D4">
          <w:rPr>
            <w:lang w:eastAsia="zh-CN"/>
          </w:rPr>
          <w:tab/>
        </w:r>
        <m:oMath>
          <m:r>
            <m:rPr>
              <m:sty m:val="p"/>
            </m:rPr>
            <w:rPr>
              <w:rFonts w:ascii="Cambria Math" w:hAnsi="Cambria Math"/>
              <w:lang w:eastAsia="zh-CN"/>
            </w:rPr>
            <m:t>{N,T}</m:t>
          </m:r>
        </m:oMath>
        <w:r w:rsidRPr="00C16CD4" w:rsidDel="009C58D4">
          <w:rPr>
            <w:lang w:eastAsia="zh-CN"/>
          </w:rPr>
          <w:delText xml:space="preserve"> is UE capability combination per band where N is a duration of DL PRS symbols in ms corresponding to</w:delText>
        </w:r>
        <w:r w:rsidRPr="001F7AAA" w:rsidDel="009C58D4">
          <w:rPr>
            <w:lang w:eastAsia="zh-CN"/>
          </w:rPr>
          <w:delText xml:space="preserve"> [</w:delText>
        </w:r>
        <w:r w:rsidRPr="00C16CD4" w:rsidDel="009C58D4">
          <w:rPr>
            <w:i/>
            <w:iCs/>
          </w:rPr>
          <w:delText>durationOfPRS-ProcessingSysmbols</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r w:rsidRPr="00C16CD4" w:rsidDel="009C58D4">
          <w:rPr>
            <w:lang w:eastAsia="zh-CN"/>
          </w:rPr>
          <w:delText xml:space="preserve"> processed every T ms corresponding to</w:delText>
        </w:r>
        <w:r w:rsidRPr="001F7AAA" w:rsidDel="009C58D4">
          <w:rPr>
            <w:lang w:eastAsia="zh-CN"/>
          </w:rPr>
          <w:delText xml:space="preserve"> [</w:delText>
        </w:r>
        <w:r w:rsidRPr="00C16CD4" w:rsidDel="009C58D4">
          <w:rPr>
            <w:i/>
            <w:iCs/>
          </w:rPr>
          <w:delText>durationOfPRS-ProcessingSymbolsInEveryTms</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r w:rsidRPr="00C16CD4" w:rsidDel="009C58D4">
          <w:rPr>
            <w:lang w:eastAsia="zh-CN"/>
          </w:rPr>
          <w:delText xml:space="preserve"> for a given maximum bandwidth supported by UE corresponding to </w:delText>
        </w:r>
        <w:r w:rsidRPr="001F7AAA" w:rsidDel="009C58D4">
          <w:rPr>
            <w:lang w:eastAsia="zh-CN"/>
          </w:rPr>
          <w:delText>[</w:delText>
        </w:r>
        <w:r w:rsidRPr="00C16CD4" w:rsidDel="009C58D4">
          <w:rPr>
            <w:i/>
            <w:iCs/>
            <w:lang w:eastAsia="zh-CN"/>
          </w:rPr>
          <w:delText>supportedBandwidthPRS</w:delText>
        </w:r>
        <w:r w:rsidRPr="00C16CD4" w:rsidDel="009C58D4">
          <w:rPr>
            <w:lang w:eastAsia="zh-CN"/>
          </w:rPr>
          <w:delText xml:space="preserve"> </w:delText>
        </w:r>
        <w:r w:rsidRPr="001F7AAA" w:rsidDel="009C58D4">
          <w:rPr>
            <w:lang w:eastAsia="zh-CN"/>
          </w:rPr>
          <w:delText xml:space="preserve">] </w:delText>
        </w:r>
        <w:r w:rsidRPr="00C16CD4" w:rsidDel="009C58D4">
          <w:rPr>
            <w:lang w:eastAsia="zh-CN"/>
          </w:rPr>
          <w:delText xml:space="preserve">in </w:delText>
        </w:r>
        <w:r w:rsidRPr="001F7AAA" w:rsidDel="009C58D4">
          <w:rPr>
            <w:lang w:eastAsia="zh-CN"/>
          </w:rPr>
          <w:delText>[TBD],</w:delText>
        </w:r>
      </w:del>
    </w:p>
    <w:p w14:paraId="62A65449" w14:textId="77777777" w:rsidR="009C58D4" w:rsidRPr="00C16CD4" w:rsidRDefault="009C58D4" w:rsidP="009C58D4">
      <w:pPr>
        <w:pStyle w:val="B10"/>
        <w:rPr>
          <w:lang w:eastAsia="zh-CN"/>
        </w:rPr>
      </w:pPr>
      <w:r w:rsidRPr="00C16CD4">
        <w:rPr>
          <w:lang w:eastAsia="zh-CN"/>
        </w:rPr>
        <w:tab/>
      </w: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21FC7027" w14:textId="77777777" w:rsidR="009C58D4" w:rsidRPr="001F7AAA" w:rsidRDefault="009C58D4" w:rsidP="009C58D4">
      <w:pPr>
        <w:pStyle w:val="B10"/>
        <w:rPr>
          <w:lang w:eastAsia="zh-CN"/>
        </w:rPr>
      </w:pPr>
      <w:r w:rsidRPr="00C16CD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6C6756C4" w14:textId="78FE9C84" w:rsidR="009C58D4" w:rsidRPr="00C16CD4" w:rsidDel="009C58D4" w:rsidRDefault="004377E4" w:rsidP="009C58D4">
      <w:pPr>
        <w:pStyle w:val="B10"/>
        <w:numPr>
          <w:ilvl w:val="0"/>
          <w:numId w:val="37"/>
        </w:numPr>
        <w:overflowPunct w:val="0"/>
        <w:autoSpaceDE w:val="0"/>
        <w:autoSpaceDN w:val="0"/>
        <w:adjustRightInd w:val="0"/>
        <w:textAlignment w:val="baseline"/>
        <w:rPr>
          <w:del w:id="53" w:author="Huawei" w:date="2022-08-04T10:39:00Z"/>
          <w:lang w:eastAsia="zh-CN"/>
        </w:rPr>
      </w:pPr>
      <m:oMath>
        <m:sSub>
          <m:sSubPr>
            <m:ctrlPr>
              <w:del w:id="54" w:author="Huawei" w:date="2022-08-04T10:39:00Z">
                <w:rPr>
                  <w:rFonts w:ascii="Cambria Math" w:hAnsi="Cambria Math"/>
                  <w:iCs/>
                </w:rPr>
              </w:del>
            </m:ctrlPr>
          </m:sSubPr>
          <m:e>
            <m:r>
              <w:del w:id="55" w:author="Huawei" w:date="2022-08-04T10:39:00Z">
                <m:rPr>
                  <m:nor/>
                </m:rPr>
                <w:rPr>
                  <w:rFonts w:ascii="Cambria Math" w:hAnsi="Cambria Math"/>
                  <w:iCs/>
                </w:rPr>
                <m:t>T</m:t>
              </w:del>
            </m:r>
          </m:e>
          <m:sub>
            <m:r>
              <w:del w:id="56" w:author="Huawei" w:date="2022-08-04T10:39:00Z">
                <m:rPr>
                  <m:nor/>
                </m:rPr>
                <w:rPr>
                  <w:rFonts w:ascii="Cambria Math" w:hAnsi="Cambria Math"/>
                  <w:iCs/>
                </w:rPr>
                <m:t>last</m:t>
              </w:del>
            </m:r>
          </m:sub>
        </m:sSub>
      </m:oMath>
      <w:del w:id="57" w:author="Huawei" w:date="2022-08-04T10:39:00Z">
        <w:r w:rsidR="009C58D4" w:rsidRPr="00C16CD4" w:rsidDel="009C58D4">
          <w:rPr>
            <w:rFonts w:ascii="Cambria Math" w:hAnsi="Cambria Math"/>
            <w:i/>
          </w:rPr>
          <w:delText xml:space="preserve"> </w:delText>
        </w:r>
        <w:r w:rsidR="009C58D4" w:rsidRPr="00C16CD4" w:rsidDel="009C58D4">
          <w:delText xml:space="preserve">is the measurement duration for the last UE Rx-Tx time difference measurement, including the sampling time and processing time, </w:delText>
        </w: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9C58D4" w:rsidRPr="001F7AAA" w:rsidDel="009C58D4">
          <w:rPr>
            <w:rFonts w:ascii="Cambria Math" w:hAnsi="Cambria Math"/>
            <w:iCs/>
          </w:rPr>
          <w:delText xml:space="preserve"> = </w:delText>
        </w:r>
        <m:oMath>
          <m:r>
            <w:rPr>
              <w:rFonts w:ascii="Cambria Math" w:hAnsi="Cambria Math"/>
            </w:rPr>
            <m:t>T</m:t>
          </m:r>
        </m:oMath>
        <w:r w:rsidR="009C58D4" w:rsidRPr="001F7AAA" w:rsidDel="009C58D4">
          <w:rPr>
            <w:rFonts w:ascii="Cambria Math" w:hAnsi="Cambria Math"/>
            <w:iCs/>
          </w:rPr>
          <w:delText xml:space="preserve"> + </w:delText>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C58D4" w:rsidRPr="00C16CD4" w:rsidDel="009C58D4">
          <w:delText xml:space="preserve"> ,</w:delText>
        </w:r>
      </w:del>
    </w:p>
    <w:p w14:paraId="53788BCC" w14:textId="4275C1F9" w:rsidR="009C58D4" w:rsidRDefault="009C58D4" w:rsidP="009C58D4">
      <w:pPr>
        <w:pStyle w:val="B10"/>
        <w:rPr>
          <w:ins w:id="58" w:author="Huawei" w:date="2022-08-04T10:40:00Z"/>
          <w:lang w:eastAsia="zh-CN"/>
        </w:rPr>
      </w:pP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C16CD4">
        <w:rPr>
          <w:lang w:eastAsia="zh-CN"/>
        </w:rPr>
        <w:t xml:space="preserve"> is </w:t>
      </w:r>
      <w:r w:rsidRPr="00C16CD4">
        <w:t>periodicity of UE Rx-Tx time difference measurement</w:t>
      </w:r>
      <w:r w:rsidRPr="00C16CD4">
        <w:rPr>
          <w:lang w:eastAsia="zh-CN"/>
        </w:rPr>
        <w:t xml:space="preserve">: </w:t>
      </w:r>
    </w:p>
    <w:p w14:paraId="5F991C2B" w14:textId="7A58851F" w:rsidR="009C58D4" w:rsidRDefault="009C58D4" w:rsidP="009C58D4">
      <w:pPr>
        <w:pStyle w:val="B2"/>
        <w:rPr>
          <w:ins w:id="59" w:author="Huawei" w:date="2022-08-04T10:41:00Z"/>
          <w:lang w:eastAsia="zh-CN"/>
        </w:rPr>
      </w:pPr>
      <w:ins w:id="60" w:author="Huawei" w:date="2022-08-04T10:40:00Z">
        <w:r w:rsidRPr="00C16CD4">
          <w:rPr>
            <w:lang w:eastAsia="zh-CN"/>
          </w:rPr>
          <w:tab/>
        </w:r>
      </w:ins>
      <m:oMath>
        <m:sSub>
          <m:sSubPr>
            <m:ctrlPr>
              <w:ins w:id="61" w:author="Huawei" w:date="2022-08-04T10:41:00Z">
                <w:rPr>
                  <w:rFonts w:ascii="Cambria Math" w:hAnsi="Cambria Math"/>
                </w:rPr>
              </w:ins>
            </m:ctrlPr>
          </m:sSubPr>
          <m:e>
            <m:r>
              <w:ins w:id="62" w:author="Huawei" w:date="2022-08-04T10:41:00Z">
                <m:rPr>
                  <m:sty m:val="p"/>
                </m:rPr>
                <w:rPr>
                  <w:rFonts w:ascii="Cambria Math" w:hAnsi="Cambria Math"/>
                  <w:lang w:eastAsia="zh-CN"/>
                </w:rPr>
                <m:t>T</m:t>
              </w:ins>
            </m:r>
          </m:e>
          <m:sub>
            <m:r>
              <w:ins w:id="63" w:author="Huawei" w:date="2022-08-04T10:41:00Z">
                <m:rPr>
                  <m:sty m:val="p"/>
                </m:rPr>
                <w:rPr>
                  <w:rFonts w:ascii="Cambria Math" w:hAnsi="Cambria Math"/>
                  <w:lang w:eastAsia="zh-CN"/>
                </w:rPr>
                <m:t>effect</m:t>
              </w:ins>
            </m:r>
          </m:sub>
        </m:sSub>
        <m:r>
          <w:ins w:id="64" w:author="Huawei" w:date="2022-08-04T10:41:00Z">
            <w:rPr>
              <w:rFonts w:ascii="Cambria Math" w:hAnsi="Cambria Math"/>
            </w:rPr>
            <m:t>=</m:t>
          </w:ins>
        </m:r>
        <m:sSub>
          <m:sSubPr>
            <m:ctrlPr>
              <w:ins w:id="65" w:author="Huawei" w:date="2022-08-04T10:41:00Z">
                <w:rPr>
                  <w:rFonts w:ascii="Cambria Math" w:hAnsi="Cambria Math"/>
                </w:rPr>
              </w:ins>
            </m:ctrlPr>
          </m:sSubPr>
          <m:e>
            <m:r>
              <w:ins w:id="66" w:author="Huawei" w:date="2022-08-04T10:41:00Z">
                <m:rPr>
                  <m:sty m:val="p"/>
                </m:rPr>
                <w:rPr>
                  <w:rFonts w:ascii="Cambria Math" w:hAnsi="Cambria Math"/>
                  <w:lang w:eastAsia="zh-CN"/>
                </w:rPr>
                <m:t>T</m:t>
              </w:ins>
            </m:r>
          </m:e>
          <m:sub>
            <m:r>
              <w:ins w:id="67" w:author="Huawei" w:date="2022-08-04T10:41:00Z">
                <m:rPr>
                  <m:sty m:val="p"/>
                </m:rPr>
                <w:rPr>
                  <w:rFonts w:ascii="Cambria Math" w:hAnsi="Cambria Math"/>
                  <w:lang w:eastAsia="zh-CN"/>
                </w:rPr>
                <m:t>PRS</m:t>
              </w:ins>
            </m:r>
          </m:sub>
        </m:sSub>
      </m:oMath>
    </w:p>
    <w:p w14:paraId="5FA1DC9B" w14:textId="11FC9EEE" w:rsidR="009C58D4" w:rsidRPr="009C58D4" w:rsidDel="009C58D4" w:rsidRDefault="009C58D4" w:rsidP="009C58D4">
      <w:pPr>
        <w:pStyle w:val="B10"/>
        <w:rPr>
          <w:del w:id="68" w:author="Huawei" w:date="2022-08-04T10:41:00Z"/>
          <w:lang w:eastAsia="zh-CN"/>
        </w:rPr>
      </w:pPr>
    </w:p>
    <w:p w14:paraId="5297EED8" w14:textId="5DBD56D6" w:rsidR="009C58D4" w:rsidRPr="00C16CD4" w:rsidDel="009C58D4" w:rsidRDefault="009C58D4" w:rsidP="009C58D4">
      <w:pPr>
        <w:keepLines/>
        <w:tabs>
          <w:tab w:val="center" w:pos="4536"/>
          <w:tab w:val="right" w:pos="9072"/>
        </w:tabs>
        <w:rPr>
          <w:del w:id="69" w:author="Huawei" w:date="2022-08-04T10:41:00Z"/>
          <w:noProof/>
          <w:lang w:eastAsia="zh-CN"/>
        </w:rPr>
      </w:pPr>
      <w:del w:id="70" w:author="Huawei" w:date="2022-08-04T10:41:00Z">
        <w:r w:rsidRPr="00C16CD4" w:rsidDel="009C58D4">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T</m:t>
                  </m:r>
                </m:num>
                <m:den>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den>
              </m:f>
            </m:e>
          </m:d>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del>
    </w:p>
    <w:p w14:paraId="29B2B73A" w14:textId="036BD477" w:rsidR="009C58D4" w:rsidRPr="00C16CD4" w:rsidRDefault="009C58D4" w:rsidP="009C58D4">
      <w:pPr>
        <w:rPr>
          <w:lang w:eastAsia="zh-CN"/>
        </w:rPr>
      </w:pPr>
      <w:r w:rsidRPr="00C16CD4">
        <w:t>Where</w:t>
      </w:r>
      <w:r>
        <w:t>:</w:t>
      </w:r>
    </w:p>
    <w:p w14:paraId="482BEEFB" w14:textId="498E1EE5" w:rsidR="009C58D4" w:rsidRPr="00C16CD4" w:rsidDel="009C58D4" w:rsidRDefault="009C58D4" w:rsidP="009C58D4">
      <w:pPr>
        <w:pStyle w:val="B10"/>
        <w:rPr>
          <w:del w:id="71" w:author="Huawei" w:date="2022-08-04T10:42:00Z"/>
        </w:rPr>
      </w:pPr>
      <m:oMath>
        <m:r>
          <w:del w:id="72" w:author="Huawei" w:date="2022-08-04T10:42:00Z">
            <w:rPr>
              <w:rFonts w:ascii="Cambria Math" w:hAnsi="Cambria Math"/>
            </w:rPr>
            <m:t>T</m:t>
          </w:del>
        </m:r>
      </m:oMath>
      <w:del w:id="73" w:author="Huawei" w:date="2022-08-04T10:42:00Z">
        <w:r w:rsidRPr="00C16CD4" w:rsidDel="009C58D4">
          <w:tab/>
          <w:delText xml:space="preserve">corresponds to </w:delText>
        </w:r>
        <w:r w:rsidRPr="001F7AAA" w:rsidDel="009C58D4">
          <w:delText>[</w:delText>
        </w:r>
        <w:r w:rsidRPr="00C16CD4" w:rsidDel="009C58D4">
          <w:delText>durationOfPRS-ProcessingSymbolsInEveryTms</w:delText>
        </w:r>
        <w:r w:rsidRPr="001F7AAA" w:rsidDel="009C58D4">
          <w:delText xml:space="preserve">] defined </w:delText>
        </w:r>
        <w:r w:rsidRPr="00C16CD4" w:rsidDel="009C58D4">
          <w:delText xml:space="preserve">in </w:delText>
        </w:r>
        <w:r w:rsidRPr="001F7AAA" w:rsidDel="009C58D4">
          <w:delText>[TBD]</w:delText>
        </w:r>
        <w:r w:rsidRPr="00C16CD4" w:rsidDel="009C58D4">
          <w:delText>,</w:delText>
        </w:r>
      </w:del>
    </w:p>
    <w:p w14:paraId="587BF4E4" w14:textId="5E20917C" w:rsidR="009C58D4" w:rsidRPr="00C16CD4" w:rsidRDefault="004377E4" w:rsidP="009C58D4">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C58D4" w:rsidRPr="00C16CD4">
        <w:rPr>
          <w:lang w:eastAsia="zh-CN"/>
        </w:rPr>
        <w:t xml:space="preserve"> is the PRS resource periodicity</w:t>
      </w:r>
      <w:r w:rsidR="009C58D4" w:rsidRPr="00C16CD4">
        <w:t xml:space="preserve"> specific for </w:t>
      </w:r>
      <w:r w:rsidR="009C58D4">
        <w:t>RTT-based propagation delay compensation</w:t>
      </w:r>
      <w:r w:rsidR="009C58D4" w:rsidRPr="00C16CD4">
        <w:rPr>
          <w:rFonts w:eastAsia="Batang"/>
        </w:rPr>
        <w:t>.</w:t>
      </w:r>
      <w:r w:rsidR="009C58D4" w:rsidRPr="00C16CD4">
        <w:rPr>
          <w:lang w:eastAsia="zh-CN"/>
        </w:rPr>
        <w:t xml:space="preserve"> </w:t>
      </w:r>
    </w:p>
    <w:p w14:paraId="266EA346" w14:textId="72850EB9" w:rsidR="009C58D4" w:rsidRPr="001F7AAA" w:rsidDel="009C58D4" w:rsidRDefault="009C58D4" w:rsidP="009C58D4">
      <w:pPr>
        <w:pStyle w:val="NO"/>
        <w:rPr>
          <w:del w:id="74" w:author="Huawei" w:date="2022-08-04T10:42:00Z"/>
          <w:lang w:eastAsia="zh-CN"/>
        </w:rPr>
      </w:pPr>
      <w:del w:id="75" w:author="Huawei" w:date="2022-08-04T10:42:00Z">
        <w:r w:rsidRPr="00C16CD4" w:rsidDel="009C58D4">
          <w:rPr>
            <w:lang w:eastAsia="zh-CN"/>
          </w:rPr>
          <w:delText xml:space="preserve">Note: </w:delText>
        </w:r>
        <w:r w:rsidRPr="00485F2E" w:rsidDel="009C58D4">
          <w:rPr>
            <w:lang w:eastAsia="zh-CN"/>
          </w:rPr>
          <w:delText xml:space="preserve">the </w:delText>
        </w:r>
        <w:r w:rsidDel="009C58D4">
          <w:rPr>
            <w:lang w:eastAsia="zh-CN"/>
          </w:rPr>
          <w:delText>P</w:delText>
        </w:r>
        <w:r w:rsidRPr="00485F2E" w:rsidDel="009C58D4">
          <w:rPr>
            <w:lang w:eastAsia="zh-CN"/>
          </w:rPr>
          <w:delText xml:space="preserve">RS measurement period </w:delText>
        </w: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oMath>
        <w:r w:rsidRPr="00485F2E" w:rsidDel="009C58D4">
          <w:rPr>
            <w:lang w:eastAsia="zh-CN"/>
          </w:rPr>
          <w:delText xml:space="preserve"> can be revisited based on further agreement from RAN1/2 and further RAN4 discussion.</w:delText>
        </w:r>
      </w:del>
    </w:p>
    <w:p w14:paraId="7D7A831A" w14:textId="77777777" w:rsidR="009C58D4" w:rsidRPr="00C16CD4" w:rsidRDefault="009C58D4" w:rsidP="009C58D4">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60047202" w14:textId="77777777" w:rsidR="009C58D4" w:rsidRDefault="009C58D4" w:rsidP="009C58D4">
      <w:pPr>
        <w:rPr>
          <w:ins w:id="76" w:author="Huawei" w:date="2022-08-04T10:42:00Z"/>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091AC39D" w14:textId="3CF3BF5B" w:rsidR="009C58D4" w:rsidRDefault="009C58D4" w:rsidP="009C58D4">
      <w:pPr>
        <w:rPr>
          <w:ins w:id="77" w:author="Huawei" w:date="2022-08-23T18:45:00Z"/>
        </w:rPr>
      </w:pPr>
      <w:ins w:id="78" w:author="Huawei" w:date="2022-08-04T10:42: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1DE10FEA" w14:textId="30F7EFB9" w:rsidR="00A6090F" w:rsidRPr="00A6090F" w:rsidRDefault="00A6090F" w:rsidP="009C58D4">
      <w:pPr>
        <w:rPr>
          <w:rFonts w:cs="v4.2.0"/>
          <w:i/>
        </w:rPr>
      </w:pPr>
      <w:ins w:id="79" w:author="Huawei" w:date="2022-08-25T21:23:00Z">
        <w:r w:rsidRPr="00A6090F">
          <w:rPr>
            <w:i/>
          </w:rPr>
          <w:t xml:space="preserve">Editor’s Note: </w:t>
        </w:r>
      </w:ins>
      <w:ins w:id="80" w:author="Huawei" w:date="2022-08-25T21:24:00Z">
        <w:r w:rsidRPr="00A6090F">
          <w:rPr>
            <w:i/>
          </w:rPr>
          <w:t>FFS how to develop requirements when DRX is in use</w:t>
        </w:r>
      </w:ins>
      <w:ins w:id="81" w:author="Huawei" w:date="2022-08-25T21:25:00Z">
        <w:r>
          <w:rPr>
            <w:i/>
          </w:rPr>
          <w:t>.</w:t>
        </w:r>
      </w:ins>
    </w:p>
    <w:p w14:paraId="2596906B" w14:textId="77777777" w:rsidR="009C58D4" w:rsidRPr="00C16CD4" w:rsidRDefault="009C58D4" w:rsidP="009C58D4">
      <w:pPr>
        <w:pStyle w:val="40"/>
      </w:pPr>
      <w:r w:rsidRPr="00C16CD4">
        <w:lastRenderedPageBreak/>
        <w:t>9.12.4.2</w:t>
      </w:r>
      <w:r>
        <w:tab/>
      </w:r>
      <w:r w:rsidRPr="00C16CD4">
        <w:t>TRS Measurement Period</w:t>
      </w:r>
    </w:p>
    <w:p w14:paraId="1C2F1C9C" w14:textId="77777777" w:rsidR="009C58D4" w:rsidRPr="00C16CD4" w:rsidRDefault="009C58D4" w:rsidP="009C58D4">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566947F0" w14:textId="7C8BF715" w:rsidR="009C58D4" w:rsidRPr="00C16CD4" w:rsidRDefault="009C58D4" w:rsidP="009C58D4">
      <w:pPr>
        <w:pStyle w:val="EQ"/>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TRS</m:t>
            </m:r>
          </m:sub>
        </m:sSub>
      </m:oMath>
    </w:p>
    <w:p w14:paraId="1FF9B607" w14:textId="77777777" w:rsidR="009C58D4" w:rsidRPr="00C16CD4" w:rsidRDefault="009C58D4" w:rsidP="009C58D4">
      <w:r w:rsidRPr="00C16CD4">
        <w:t>Where</w:t>
      </w:r>
    </w:p>
    <w:p w14:paraId="49C8FD57" w14:textId="1359E22F" w:rsidR="009C58D4" w:rsidRPr="00C16CD4" w:rsidRDefault="009C58D4" w:rsidP="009C58D4">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w:t>
      </w:r>
      <w:del w:id="82" w:author="Huawei" w:date="2022-08-04T10:45:00Z">
        <w:r w:rsidRPr="001F7AAA" w:rsidDel="00C365A8">
          <w:delText xml:space="preserve">1 or </w:delText>
        </w:r>
      </w:del>
      <w:r w:rsidRPr="001F7AAA">
        <w:t>4]</w:t>
      </w:r>
      <w:r w:rsidRPr="00C16CD4">
        <w:t>,</w:t>
      </w:r>
    </w:p>
    <w:p w14:paraId="025829DC" w14:textId="3716F322" w:rsidR="009C58D4" w:rsidDel="009C58D4" w:rsidRDefault="009C58D4" w:rsidP="009C58D4">
      <w:pPr>
        <w:pStyle w:val="B10"/>
        <w:rPr>
          <w:del w:id="83" w:author="Huawei" w:date="2022-08-04T10:43:00Z"/>
          <w:rFonts w:eastAsia="Batang"/>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w:t>
      </w:r>
      <w:r>
        <w:t xml:space="preserve">RTT-based propagation delay </w:t>
      </w:r>
      <w:proofErr w:type="spellStart"/>
      <w:r>
        <w:t>compensation</w:t>
      </w:r>
      <w:r w:rsidRPr="00C16CD4">
        <w:rPr>
          <w:rFonts w:eastAsia="Batang"/>
        </w:rPr>
        <w:t>.</w:t>
      </w:r>
    </w:p>
    <w:p w14:paraId="5E287618" w14:textId="0B54D42A" w:rsidR="009C58D4" w:rsidRPr="001F7AAA" w:rsidDel="009C58D4" w:rsidRDefault="009C58D4" w:rsidP="009C58D4">
      <w:pPr>
        <w:pStyle w:val="NO"/>
        <w:rPr>
          <w:del w:id="84" w:author="Huawei" w:date="2022-08-04T10:43:00Z"/>
          <w:lang w:eastAsia="zh-CN"/>
        </w:rPr>
      </w:pPr>
      <w:del w:id="85" w:author="Huawei" w:date="2022-08-04T10:43:00Z">
        <w:r w:rsidRPr="001F7AAA" w:rsidDel="009C58D4">
          <w:rPr>
            <w:lang w:eastAsia="zh-CN"/>
          </w:rPr>
          <w:delText xml:space="preserve">Note: the TRS measurement period </w:delText>
        </w:r>
        <w:r w:rsidRPr="00C16CD4" w:rsidDel="009C58D4">
          <w:delText>T</w:delText>
        </w:r>
        <w:r w:rsidRPr="00C16CD4" w:rsidDel="009C58D4">
          <w:rPr>
            <w:vertAlign w:val="subscript"/>
          </w:rPr>
          <w:delText>UE</w:delText>
        </w:r>
        <w:r w:rsidRPr="007313A7" w:rsidDel="009C58D4">
          <w:rPr>
            <w:vertAlign w:val="subscript"/>
          </w:rPr>
          <w:delText>Rx-Tx_TRS</w:delText>
        </w:r>
        <w:r w:rsidRPr="001F7AAA" w:rsidDel="009C58D4">
          <w:rPr>
            <w:lang w:eastAsia="zh-CN"/>
          </w:rPr>
          <w:delText xml:space="preserve"> can be revisited based on further agreement from RAN1/2 and further RAN4 discussion.</w:delText>
        </w:r>
      </w:del>
    </w:p>
    <w:p w14:paraId="51476E74" w14:textId="77777777" w:rsidR="009C58D4" w:rsidRDefault="009C58D4" w:rsidP="009C58D4">
      <w:pPr>
        <w:rPr>
          <w:rFonts w:cs="v4.2.0"/>
        </w:rPr>
      </w:pPr>
      <w:r w:rsidRPr="00C85CD0">
        <w:rPr>
          <w:rFonts w:cs="v4.2.0"/>
        </w:rPr>
        <w:t>UE</w:t>
      </w:r>
      <w:proofErr w:type="spellEnd"/>
      <w:r w:rsidRPr="00C85CD0">
        <w:rPr>
          <w:rFonts w:cs="v4.2.0"/>
        </w:rPr>
        <w:t xml:space="preserv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C653C05" w14:textId="77777777" w:rsidR="009C58D4" w:rsidRDefault="009C58D4" w:rsidP="009C58D4">
      <w:pPr>
        <w:rPr>
          <w:ins w:id="86" w:author="Huawei" w:date="2022-08-04T10:43:00Z"/>
          <w:rFonts w:cs="v4.2.0"/>
        </w:rPr>
      </w:pPr>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27DAB6F0" w14:textId="47A49430" w:rsidR="009C58D4" w:rsidRDefault="009C58D4" w:rsidP="009C58D4">
      <w:pPr>
        <w:rPr>
          <w:ins w:id="87" w:author="Huawei" w:date="2022-08-23T18:42:00Z"/>
        </w:rPr>
      </w:pPr>
      <w:ins w:id="88" w:author="Huawei" w:date="2022-08-04T10:43: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1E18BB18" w14:textId="77777777" w:rsidR="00A6090F" w:rsidRPr="00A6090F" w:rsidRDefault="00A6090F" w:rsidP="00A6090F">
      <w:pPr>
        <w:rPr>
          <w:ins w:id="89" w:author="Huawei" w:date="2022-08-25T21:26:00Z"/>
          <w:rFonts w:cs="v4.2.0"/>
          <w:i/>
        </w:rPr>
      </w:pPr>
      <w:ins w:id="90" w:author="Huawei" w:date="2022-08-25T21:26:00Z">
        <w:r w:rsidRPr="00A6090F">
          <w:rPr>
            <w:i/>
          </w:rPr>
          <w:t>Editor’s Note: FFS how to develop requirements when DRX is in use</w:t>
        </w:r>
        <w:r>
          <w:rPr>
            <w:i/>
          </w:rPr>
          <w:t>.</w:t>
        </w:r>
      </w:ins>
    </w:p>
    <w:p w14:paraId="2236FC26" w14:textId="77777777" w:rsidR="004A1D0C" w:rsidRPr="009C58D4" w:rsidRDefault="004A1D0C" w:rsidP="004A1D0C">
      <w:pPr>
        <w:rPr>
          <w:rFonts w:eastAsia="宋体"/>
          <w:noProof/>
          <w:highlight w:val="yellow"/>
          <w:lang w:eastAsia="zh-CN"/>
        </w:rPr>
      </w:pPr>
    </w:p>
    <w:p w14:paraId="674FFCCA" w14:textId="4A04D2BD" w:rsidR="00C2736B" w:rsidRDefault="00C2736B" w:rsidP="00C2736B">
      <w:pPr>
        <w:jc w:val="center"/>
        <w:rPr>
          <w:rFonts w:eastAsia="宋体"/>
          <w:noProof/>
          <w:lang w:eastAsia="zh-CN"/>
        </w:rPr>
      </w:pPr>
      <w:r>
        <w:rPr>
          <w:rFonts w:eastAsia="宋体"/>
          <w:noProof/>
          <w:highlight w:val="yellow"/>
          <w:lang w:eastAsia="zh-CN"/>
        </w:rPr>
        <w:t xml:space="preserve">&lt;End of Change </w:t>
      </w:r>
      <w:r w:rsidR="009C58D4">
        <w:rPr>
          <w:rFonts w:eastAsia="宋体"/>
          <w:noProof/>
          <w:highlight w:val="yellow"/>
          <w:lang w:eastAsia="zh-CN"/>
        </w:rPr>
        <w:t>1</w:t>
      </w:r>
      <w:r>
        <w:rPr>
          <w:rFonts w:eastAsia="宋体"/>
          <w:noProof/>
          <w:highlight w:val="yellow"/>
          <w:lang w:eastAsia="zh-CN"/>
        </w:rPr>
        <w:t>&gt;</w:t>
      </w:r>
    </w:p>
    <w:p w14:paraId="587FD6E2" w14:textId="77777777" w:rsidR="00C2736B" w:rsidRDefault="00C2736B" w:rsidP="00BA3953">
      <w:pPr>
        <w:jc w:val="center"/>
        <w:rPr>
          <w:rFonts w:eastAsia="宋体"/>
          <w:noProof/>
          <w:lang w:eastAsia="zh-CN"/>
        </w:rPr>
      </w:pPr>
    </w:p>
    <w:p w14:paraId="6115F861" w14:textId="77777777" w:rsidR="009C58D4" w:rsidRPr="009C58D4" w:rsidRDefault="009C58D4" w:rsidP="00A6090F">
      <w:pPr>
        <w:rPr>
          <w:rFonts w:eastAsia="宋体"/>
          <w:noProof/>
          <w:lang w:eastAsia="zh-CN"/>
        </w:rPr>
      </w:pPr>
    </w:p>
    <w:sectPr w:rsidR="009C58D4" w:rsidRPr="009C58D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7F565" w14:textId="77777777" w:rsidR="004377E4" w:rsidRDefault="004377E4">
      <w:r>
        <w:separator/>
      </w:r>
    </w:p>
  </w:endnote>
  <w:endnote w:type="continuationSeparator" w:id="0">
    <w:p w14:paraId="5287EE8E" w14:textId="77777777" w:rsidR="004377E4" w:rsidRDefault="0043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734BA" w14:textId="77777777" w:rsidR="004377E4" w:rsidRDefault="004377E4">
      <w:r>
        <w:separator/>
      </w:r>
    </w:p>
  </w:footnote>
  <w:footnote w:type="continuationSeparator" w:id="0">
    <w:p w14:paraId="3A122C07" w14:textId="77777777" w:rsidR="004377E4" w:rsidRDefault="00437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2"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3"/>
  </w:num>
  <w:num w:numId="3">
    <w:abstractNumId w:val="37"/>
  </w:num>
  <w:num w:numId="4">
    <w:abstractNumId w:val="12"/>
  </w:num>
  <w:num w:numId="5">
    <w:abstractNumId w:val="13"/>
  </w:num>
  <w:num w:numId="6">
    <w:abstractNumId w:val="1"/>
  </w:num>
  <w:num w:numId="7">
    <w:abstractNumId w:val="15"/>
  </w:num>
  <w:num w:numId="8">
    <w:abstractNumId w:val="8"/>
  </w:num>
  <w:num w:numId="9">
    <w:abstractNumId w:val="19"/>
  </w:num>
  <w:num w:numId="10">
    <w:abstractNumId w:val="30"/>
  </w:num>
  <w:num w:numId="11">
    <w:abstractNumId w:val="25"/>
  </w:num>
  <w:num w:numId="12">
    <w:abstractNumId w:val="16"/>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4"/>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10"/>
  </w:num>
  <w:num w:numId="28">
    <w:abstractNumId w:val="2"/>
  </w:num>
  <w:num w:numId="29">
    <w:abstractNumId w:val="32"/>
  </w:num>
  <w:num w:numId="30">
    <w:abstractNumId w:val="4"/>
  </w:num>
  <w:num w:numId="31">
    <w:abstractNumId w:val="23"/>
  </w:num>
  <w:num w:numId="32">
    <w:abstractNumId w:val="0"/>
  </w:num>
  <w:num w:numId="33">
    <w:abstractNumId w:val="7"/>
  </w:num>
  <w:num w:numId="34">
    <w:abstractNumId w:val="31"/>
  </w:num>
  <w:num w:numId="35">
    <w:abstractNumId w:val="11"/>
  </w:num>
  <w:num w:numId="36">
    <w:abstractNumId w:val="36"/>
  </w:num>
  <w:num w:numId="37">
    <w:abstractNumId w:val="6"/>
  </w:num>
  <w:num w:numId="38">
    <w:abstractNumId w:val="9"/>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072A"/>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559E9"/>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377E4"/>
    <w:rsid w:val="00457C75"/>
    <w:rsid w:val="00471260"/>
    <w:rsid w:val="0047375C"/>
    <w:rsid w:val="00477004"/>
    <w:rsid w:val="00484F1A"/>
    <w:rsid w:val="00492DF7"/>
    <w:rsid w:val="00496370"/>
    <w:rsid w:val="004A1D0C"/>
    <w:rsid w:val="004B5705"/>
    <w:rsid w:val="004B75B7"/>
    <w:rsid w:val="004C0563"/>
    <w:rsid w:val="004C0CA0"/>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0408"/>
    <w:rsid w:val="005B21CF"/>
    <w:rsid w:val="005D3825"/>
    <w:rsid w:val="005E2C44"/>
    <w:rsid w:val="005E3AD3"/>
    <w:rsid w:val="00600511"/>
    <w:rsid w:val="00604A41"/>
    <w:rsid w:val="006100FA"/>
    <w:rsid w:val="00611383"/>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66ECD"/>
    <w:rsid w:val="00776E76"/>
    <w:rsid w:val="00791F5B"/>
    <w:rsid w:val="00792342"/>
    <w:rsid w:val="00792D82"/>
    <w:rsid w:val="007977A8"/>
    <w:rsid w:val="007B02A5"/>
    <w:rsid w:val="007B512A"/>
    <w:rsid w:val="007C2097"/>
    <w:rsid w:val="007C7064"/>
    <w:rsid w:val="007C7ED8"/>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924"/>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17451"/>
    <w:rsid w:val="00931BF3"/>
    <w:rsid w:val="00935BCE"/>
    <w:rsid w:val="00936A08"/>
    <w:rsid w:val="00941E30"/>
    <w:rsid w:val="00967C5B"/>
    <w:rsid w:val="0097081A"/>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365C"/>
    <w:rsid w:val="00A1482A"/>
    <w:rsid w:val="00A173FC"/>
    <w:rsid w:val="00A246B6"/>
    <w:rsid w:val="00A34930"/>
    <w:rsid w:val="00A444FF"/>
    <w:rsid w:val="00A47ADB"/>
    <w:rsid w:val="00A47E70"/>
    <w:rsid w:val="00A50CF0"/>
    <w:rsid w:val="00A6090F"/>
    <w:rsid w:val="00A6182A"/>
    <w:rsid w:val="00A701FA"/>
    <w:rsid w:val="00A7671C"/>
    <w:rsid w:val="00A76A17"/>
    <w:rsid w:val="00A861ED"/>
    <w:rsid w:val="00A90BB3"/>
    <w:rsid w:val="00A95883"/>
    <w:rsid w:val="00AA2CBC"/>
    <w:rsid w:val="00AA74CA"/>
    <w:rsid w:val="00AA7560"/>
    <w:rsid w:val="00AB0737"/>
    <w:rsid w:val="00AB24A1"/>
    <w:rsid w:val="00AC5820"/>
    <w:rsid w:val="00AD1CD8"/>
    <w:rsid w:val="00AE76D9"/>
    <w:rsid w:val="00B05BE9"/>
    <w:rsid w:val="00B14768"/>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736B"/>
    <w:rsid w:val="00C32EB4"/>
    <w:rsid w:val="00C365A8"/>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31B1"/>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F7E21-0E91-432E-AD14-7190897C7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1900-01-01T08:00:00Z</cp:lastPrinted>
  <dcterms:created xsi:type="dcterms:W3CDTF">2022-05-18T07:26:00Z</dcterms:created>
  <dcterms:modified xsi:type="dcterms:W3CDTF">2022-08-25T17:33:00Z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(3)G6KaBqjEcdEIUs7PyNRcwahQUCEIHE4bnkOR6dxnXt720qT8T9LxLKx6yz5XnTLwAk4WJeS6
1f3SkteayihWCK0S8kQ9OBeVEc/btKWtY/YFcJ/vNSkb1uOuh8mQbSBwM9s+xdySpZjgpfHI
McvrqOrAE16R7WygtUguQt3XLMrnFQPYum59rvHCKrtorpR4POPBeo9UlqYFak92zxxv4hN7
WyVYgxMOnXLOeGz544</vt:lpwstr>
  </property>
  <property fmtid="{D5CDD505-2E9C-101B-9397-08002B2CF9AE}" pid="22" name="_2015_ms_pID_7253431">
    <vt:lpwstr>U8Wke8B4vlgpt/U6u9SlYtYB87OjlLnYooO4TSlp1bi3/MrX8O3glK
2V5TYRLIpbOLGLGSI0FDDkLF7Hk3gKu22l6RkzwCt7hr3k5SdEkbJfRtIDYVTjHiD/ZrgsDd
bRL3uE3C7z2N+TD7hLY6Fo5cu8zf9CKLHx5DDOnYlPjTq3Lgtt/2xD3MnX36bwn+Uxo678wy
IEdfTfyYt3SFyb91JUPhNZejOMNnVW1laIOQ</vt:lpwstr>
  </property>
  <property fmtid="{D5CDD505-2E9C-101B-9397-08002B2CF9AE}" pid="23" name="_2015_ms_pID_7253432">
    <vt:lpwstr>wg==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